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1F06A" w14:textId="213E5D20" w:rsidR="0074405B" w:rsidRPr="00505EEE" w:rsidRDefault="007A068F" w:rsidP="0076239A">
      <w:pPr>
        <w:pStyle w:val="3GPPHeader"/>
        <w:spacing w:after="0"/>
        <w:rPr>
          <w:rFonts w:ascii="Calibri" w:hAnsi="Calibri" w:cs="Calibri"/>
          <w:sz w:val="36"/>
          <w:szCs w:val="32"/>
          <w:highlight w:val="yellow"/>
        </w:rPr>
      </w:pPr>
      <w:r w:rsidRPr="00505EEE">
        <w:rPr>
          <w:rFonts w:ascii="Calibri" w:hAnsi="Calibri" w:cs="Calibri"/>
          <w:sz w:val="28"/>
        </w:rPr>
        <w:t xml:space="preserve">3GPP TSG RAN WG3 </w:t>
      </w:r>
      <w:r w:rsidR="001A6D54" w:rsidRPr="00505EEE">
        <w:rPr>
          <w:rFonts w:ascii="Calibri" w:hAnsi="Calibri" w:cs="Calibri"/>
          <w:sz w:val="28"/>
        </w:rPr>
        <w:t>Meeting</w:t>
      </w:r>
      <w:r w:rsidR="00F429C3" w:rsidRPr="00505EEE">
        <w:rPr>
          <w:rFonts w:ascii="Calibri" w:hAnsi="Calibri" w:cs="Calibri"/>
          <w:sz w:val="28"/>
        </w:rPr>
        <w:t xml:space="preserve"> </w:t>
      </w:r>
      <w:r w:rsidR="00505EEE" w:rsidRPr="00505EEE">
        <w:rPr>
          <w:rFonts w:ascii="Calibri" w:hAnsi="Calibri" w:cs="Calibri"/>
          <w:sz w:val="28"/>
        </w:rPr>
        <w:t>#102</w:t>
      </w:r>
      <w:r w:rsidR="0074405B" w:rsidRPr="00505EEE">
        <w:rPr>
          <w:rFonts w:ascii="Calibri" w:hAnsi="Calibri" w:cs="Calibri"/>
          <w:sz w:val="28"/>
        </w:rPr>
        <w:tab/>
      </w:r>
      <w:r w:rsidR="00CE7799" w:rsidRPr="00505EEE">
        <w:rPr>
          <w:rFonts w:ascii="Calibri" w:hAnsi="Calibri" w:cs="Calibri"/>
          <w:sz w:val="28"/>
          <w:szCs w:val="24"/>
        </w:rPr>
        <w:t>R3-</w:t>
      </w:r>
      <w:r w:rsidR="009B120C" w:rsidRPr="00505EEE">
        <w:rPr>
          <w:rFonts w:ascii="Calibri" w:hAnsi="Calibri" w:cs="Calibri"/>
          <w:sz w:val="28"/>
          <w:szCs w:val="24"/>
        </w:rPr>
        <w:t>18</w:t>
      </w:r>
      <w:r w:rsidR="00752301">
        <w:rPr>
          <w:rFonts w:ascii="Calibri" w:hAnsi="Calibri" w:cs="Calibri"/>
          <w:sz w:val="28"/>
          <w:szCs w:val="24"/>
        </w:rPr>
        <w:t>6477</w:t>
      </w:r>
    </w:p>
    <w:p w14:paraId="62D0E7A0" w14:textId="618C96A0" w:rsidR="007A068F" w:rsidRPr="00505EEE" w:rsidRDefault="00505EEE" w:rsidP="0076239A">
      <w:pPr>
        <w:pStyle w:val="3GPPHeader"/>
        <w:spacing w:after="0"/>
        <w:rPr>
          <w:rFonts w:ascii="Calibri" w:hAnsi="Calibri" w:cs="Calibri"/>
          <w:szCs w:val="22"/>
          <w:lang w:val="en-US"/>
        </w:rPr>
      </w:pPr>
      <w:r w:rsidRPr="00505EEE">
        <w:rPr>
          <w:rFonts w:ascii="Calibri" w:hAnsi="Calibri" w:cs="Calibri"/>
          <w:bCs/>
          <w:sz w:val="28"/>
        </w:rPr>
        <w:t>Spokane</w:t>
      </w:r>
      <w:r w:rsidR="00F429C3" w:rsidRPr="00505EEE">
        <w:rPr>
          <w:rFonts w:ascii="Calibri" w:hAnsi="Calibri" w:cs="Calibri"/>
          <w:bCs/>
          <w:sz w:val="28"/>
        </w:rPr>
        <w:t xml:space="preserve">, </w:t>
      </w:r>
      <w:r w:rsidRPr="00505EEE">
        <w:rPr>
          <w:rFonts w:ascii="Calibri" w:hAnsi="Calibri" w:cs="Calibri"/>
          <w:bCs/>
          <w:sz w:val="28"/>
        </w:rPr>
        <w:t>WA, USA</w:t>
      </w:r>
      <w:r w:rsidR="00A50796" w:rsidRPr="00505EEE">
        <w:rPr>
          <w:rFonts w:ascii="Calibri" w:hAnsi="Calibri" w:cs="Calibri"/>
          <w:bCs/>
          <w:sz w:val="28"/>
        </w:rPr>
        <w:t>,</w:t>
      </w:r>
      <w:r w:rsidR="00F429C3" w:rsidRPr="00505EEE">
        <w:rPr>
          <w:rFonts w:ascii="Calibri" w:hAnsi="Calibri" w:cs="Calibri"/>
          <w:bCs/>
          <w:sz w:val="28"/>
        </w:rPr>
        <w:t xml:space="preserve"> </w:t>
      </w:r>
      <w:r w:rsidRPr="00505EEE">
        <w:rPr>
          <w:rFonts w:ascii="Calibri" w:hAnsi="Calibri" w:cs="Calibri"/>
          <w:bCs/>
          <w:sz w:val="28"/>
        </w:rPr>
        <w:t>12</w:t>
      </w:r>
      <w:r w:rsidRPr="00505EEE">
        <w:rPr>
          <w:rFonts w:ascii="Calibri" w:hAnsi="Calibri" w:cs="Calibri"/>
          <w:bCs/>
          <w:sz w:val="28"/>
          <w:vertAlign w:val="superscript"/>
        </w:rPr>
        <w:t>th</w:t>
      </w:r>
      <w:r w:rsidR="00473749" w:rsidRPr="00505EEE">
        <w:rPr>
          <w:rFonts w:ascii="Calibri" w:hAnsi="Calibri" w:cs="Calibri"/>
          <w:bCs/>
          <w:sz w:val="28"/>
        </w:rPr>
        <w:t xml:space="preserve"> </w:t>
      </w:r>
      <w:r w:rsidR="00B37D91" w:rsidRPr="00505EEE">
        <w:rPr>
          <w:rFonts w:ascii="Calibri" w:hAnsi="Calibri" w:cs="Calibri"/>
          <w:bCs/>
          <w:sz w:val="28"/>
        </w:rPr>
        <w:t xml:space="preserve">– </w:t>
      </w:r>
      <w:r w:rsidRPr="00505EEE">
        <w:rPr>
          <w:rFonts w:ascii="Calibri" w:hAnsi="Calibri" w:cs="Calibri"/>
          <w:bCs/>
          <w:sz w:val="28"/>
        </w:rPr>
        <w:t>1</w:t>
      </w:r>
      <w:r w:rsidR="00473749" w:rsidRPr="00505EEE">
        <w:rPr>
          <w:rFonts w:ascii="Calibri" w:hAnsi="Calibri" w:cs="Calibri"/>
          <w:bCs/>
          <w:sz w:val="28"/>
        </w:rPr>
        <w:t>6</w:t>
      </w:r>
      <w:r w:rsidR="00B37D91" w:rsidRPr="00505EEE">
        <w:rPr>
          <w:rFonts w:ascii="Calibri" w:hAnsi="Calibri" w:cs="Calibri"/>
          <w:bCs/>
          <w:sz w:val="28"/>
          <w:vertAlign w:val="superscript"/>
        </w:rPr>
        <w:t>th</w:t>
      </w:r>
      <w:r w:rsidR="00B37D91" w:rsidRPr="00505EEE">
        <w:rPr>
          <w:rFonts w:ascii="Calibri" w:hAnsi="Calibri" w:cs="Calibri"/>
          <w:bCs/>
          <w:sz w:val="28"/>
        </w:rPr>
        <w:t xml:space="preserve"> </w:t>
      </w:r>
      <w:r w:rsidRPr="00505EEE">
        <w:rPr>
          <w:rFonts w:ascii="Calibri" w:hAnsi="Calibri" w:cs="Calibri"/>
          <w:bCs/>
          <w:sz w:val="28"/>
        </w:rPr>
        <w:t>November 2</w:t>
      </w:r>
      <w:r w:rsidR="00B37D91" w:rsidRPr="00505EEE">
        <w:rPr>
          <w:rFonts w:ascii="Calibri" w:hAnsi="Calibri" w:cs="Calibri"/>
          <w:bCs/>
          <w:sz w:val="28"/>
        </w:rPr>
        <w:t>018</w:t>
      </w:r>
    </w:p>
    <w:p w14:paraId="131A3B16" w14:textId="77777777" w:rsidR="0076239A" w:rsidRDefault="0076239A" w:rsidP="00311702">
      <w:pPr>
        <w:pStyle w:val="3GPPHeader"/>
        <w:rPr>
          <w:rFonts w:ascii="Calibri" w:hAnsi="Calibri" w:cs="Calibri"/>
          <w:szCs w:val="22"/>
          <w:lang w:val="en-US"/>
        </w:rPr>
      </w:pPr>
    </w:p>
    <w:p w14:paraId="0352CC28" w14:textId="23A4D12A" w:rsidR="00E90E49" w:rsidRPr="00505EEE" w:rsidRDefault="00E90E49" w:rsidP="00311702">
      <w:pPr>
        <w:pStyle w:val="3GPPHeader"/>
        <w:rPr>
          <w:rFonts w:ascii="Calibri" w:hAnsi="Calibri" w:cs="Calibri"/>
          <w:szCs w:val="22"/>
          <w:lang w:val="en-US"/>
        </w:rPr>
      </w:pPr>
      <w:r w:rsidRPr="00505EEE">
        <w:rPr>
          <w:rFonts w:ascii="Calibri" w:hAnsi="Calibri" w:cs="Calibri"/>
          <w:szCs w:val="22"/>
          <w:lang w:val="en-US"/>
        </w:rPr>
        <w:t>Agenda Item:</w:t>
      </w:r>
      <w:r w:rsidRPr="00505EEE">
        <w:rPr>
          <w:rFonts w:ascii="Calibri" w:hAnsi="Calibri" w:cs="Calibri"/>
          <w:szCs w:val="22"/>
          <w:lang w:val="en-US"/>
        </w:rPr>
        <w:tab/>
      </w:r>
      <w:r w:rsidR="00413FCE">
        <w:rPr>
          <w:rFonts w:ascii="Calibri" w:hAnsi="Calibri" w:cs="Calibri"/>
          <w:szCs w:val="22"/>
          <w:lang w:val="en-US"/>
        </w:rPr>
        <w:t>22.</w:t>
      </w:r>
      <w:r w:rsidR="00BD40B4">
        <w:rPr>
          <w:rFonts w:ascii="Calibri" w:hAnsi="Calibri" w:cs="Calibri"/>
          <w:szCs w:val="22"/>
          <w:lang w:val="en-US"/>
        </w:rPr>
        <w:t>3.2</w:t>
      </w:r>
    </w:p>
    <w:p w14:paraId="1A6EC4A5" w14:textId="77777777" w:rsidR="00E90E49" w:rsidRPr="00505EEE" w:rsidRDefault="003D3C45" w:rsidP="00F64C2B">
      <w:pPr>
        <w:pStyle w:val="3GPPHeader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Source:</w:t>
      </w:r>
      <w:r w:rsidR="00E90E49" w:rsidRPr="00505EEE">
        <w:rPr>
          <w:rFonts w:ascii="Calibri" w:hAnsi="Calibri" w:cs="Calibri"/>
          <w:szCs w:val="22"/>
        </w:rPr>
        <w:tab/>
      </w:r>
      <w:r w:rsidR="00F64C2B" w:rsidRPr="00505EEE">
        <w:rPr>
          <w:rFonts w:ascii="Calibri" w:hAnsi="Calibri" w:cs="Calibri"/>
          <w:szCs w:val="22"/>
        </w:rPr>
        <w:t>Ericsson</w:t>
      </w:r>
    </w:p>
    <w:p w14:paraId="267AA492" w14:textId="31179C2B" w:rsidR="00E90E49" w:rsidRPr="00505EEE" w:rsidRDefault="003D3C45" w:rsidP="008E55CF">
      <w:pPr>
        <w:pStyle w:val="3GPPHeader"/>
        <w:ind w:left="1695" w:hanging="1695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Title:</w:t>
      </w:r>
      <w:r w:rsidR="00E90E49" w:rsidRPr="00505EEE">
        <w:rPr>
          <w:rFonts w:ascii="Calibri" w:hAnsi="Calibri" w:cs="Calibri"/>
          <w:szCs w:val="22"/>
        </w:rPr>
        <w:tab/>
      </w:r>
      <w:r w:rsidR="001E0EC4">
        <w:rPr>
          <w:rFonts w:ascii="Calibri" w:hAnsi="Calibri" w:cs="Calibri"/>
          <w:szCs w:val="22"/>
        </w:rPr>
        <w:t xml:space="preserve">TP for </w:t>
      </w:r>
      <w:r w:rsidR="0081355A">
        <w:rPr>
          <w:rFonts w:ascii="Calibri" w:hAnsi="Calibri" w:cs="Calibri"/>
          <w:szCs w:val="22"/>
        </w:rPr>
        <w:t xml:space="preserve">TR </w:t>
      </w:r>
      <w:r w:rsidR="001E0EC4">
        <w:rPr>
          <w:rFonts w:ascii="Calibri" w:hAnsi="Calibri" w:cs="Calibri"/>
          <w:szCs w:val="22"/>
        </w:rPr>
        <w:t xml:space="preserve">38.866: </w:t>
      </w:r>
      <w:r w:rsidR="00A122FC">
        <w:rPr>
          <w:rFonts w:ascii="Calibri" w:hAnsi="Calibri" w:cs="Calibri"/>
          <w:szCs w:val="22"/>
        </w:rPr>
        <w:t>The o</w:t>
      </w:r>
      <w:r w:rsidR="001E0EC4">
        <w:rPr>
          <w:rFonts w:ascii="Calibri" w:hAnsi="Calibri" w:cs="Calibri"/>
          <w:szCs w:val="22"/>
        </w:rPr>
        <w:t>pen</w:t>
      </w:r>
      <w:r w:rsidR="00A42569">
        <w:rPr>
          <w:rFonts w:ascii="Calibri" w:hAnsi="Calibri" w:cs="Calibri"/>
          <w:szCs w:val="22"/>
        </w:rPr>
        <w:t xml:space="preserve"> </w:t>
      </w:r>
      <w:r w:rsidR="00B31918">
        <w:rPr>
          <w:rFonts w:ascii="Calibri" w:hAnsi="Calibri" w:cs="Calibri"/>
          <w:szCs w:val="22"/>
        </w:rPr>
        <w:t>issues</w:t>
      </w:r>
      <w:r w:rsidR="00A42569">
        <w:rPr>
          <w:rFonts w:ascii="Calibri" w:hAnsi="Calibri" w:cs="Calibri"/>
          <w:szCs w:val="22"/>
        </w:rPr>
        <w:t xml:space="preserve"> in RIM</w:t>
      </w:r>
    </w:p>
    <w:p w14:paraId="4A08291D" w14:textId="20C2EBE1" w:rsidR="00E90E49" w:rsidRPr="00505EEE" w:rsidRDefault="00E90E49" w:rsidP="00D546FF">
      <w:pPr>
        <w:pStyle w:val="3GPPHeader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Document for:</w:t>
      </w:r>
      <w:r w:rsidRPr="00505EEE">
        <w:rPr>
          <w:rFonts w:ascii="Calibri" w:hAnsi="Calibri" w:cs="Calibri"/>
          <w:szCs w:val="22"/>
        </w:rPr>
        <w:tab/>
      </w:r>
      <w:proofErr w:type="spellStart"/>
      <w:r w:rsidR="00520391">
        <w:rPr>
          <w:rFonts w:ascii="Calibri" w:hAnsi="Calibri" w:cs="Calibri"/>
          <w:szCs w:val="22"/>
        </w:rPr>
        <w:t>pCR</w:t>
      </w:r>
      <w:proofErr w:type="spellEnd"/>
      <w:r w:rsidR="00520391">
        <w:rPr>
          <w:rFonts w:ascii="Calibri" w:hAnsi="Calibri" w:cs="Calibri"/>
          <w:szCs w:val="22"/>
        </w:rPr>
        <w:t xml:space="preserve"> to TR 38.866</w:t>
      </w:r>
    </w:p>
    <w:p w14:paraId="361E2097" w14:textId="3C61F7BF" w:rsidR="00E90E49" w:rsidRDefault="00E90E49" w:rsidP="00E90E49">
      <w:pPr>
        <w:rPr>
          <w:rFonts w:ascii="Calibri" w:hAnsi="Calibri" w:cs="Calibri"/>
          <w:sz w:val="22"/>
        </w:rPr>
      </w:pPr>
    </w:p>
    <w:p w14:paraId="156A2159" w14:textId="77777777" w:rsidR="00224841" w:rsidRPr="00505EEE" w:rsidRDefault="00224841" w:rsidP="00E90E49">
      <w:pPr>
        <w:rPr>
          <w:rFonts w:ascii="Calibri" w:hAnsi="Calibri" w:cs="Calibri"/>
          <w:sz w:val="22"/>
        </w:rPr>
      </w:pPr>
    </w:p>
    <w:p w14:paraId="3CD51FA4" w14:textId="77777777" w:rsidR="00E90E49" w:rsidRPr="00505EEE" w:rsidRDefault="00E90E49" w:rsidP="00CE0424">
      <w:pPr>
        <w:pStyle w:val="Heading1"/>
        <w:rPr>
          <w:rFonts w:ascii="Calibri" w:hAnsi="Calibri" w:cs="Calibri"/>
          <w:sz w:val="40"/>
        </w:rPr>
      </w:pPr>
      <w:r w:rsidRPr="00505EEE">
        <w:rPr>
          <w:rFonts w:ascii="Calibri" w:hAnsi="Calibri" w:cs="Calibri"/>
          <w:sz w:val="40"/>
        </w:rPr>
        <w:t>Introduction</w:t>
      </w:r>
    </w:p>
    <w:p w14:paraId="1D92AB3D" w14:textId="77777777" w:rsidR="008E2EEC" w:rsidRPr="008E2EEC" w:rsidRDefault="008E2EEC" w:rsidP="008E2EEC">
      <w:pPr>
        <w:widowControl w:val="0"/>
        <w:spacing w:after="0"/>
        <w:ind w:left="144" w:hanging="144"/>
        <w:rPr>
          <w:rFonts w:ascii="Times New Roman" w:hAnsi="Times New Roman" w:cs="Calibri"/>
          <w:color w:val="FF00FF"/>
          <w:sz w:val="22"/>
          <w:szCs w:val="24"/>
          <w:lang w:val="en-US"/>
        </w:rPr>
      </w:pPr>
      <w:r w:rsidRPr="008E2EEC">
        <w:rPr>
          <w:rFonts w:cs="Calibri"/>
          <w:color w:val="FF00FF"/>
          <w:sz w:val="22"/>
          <w:szCs w:val="24"/>
        </w:rPr>
        <w:t>CB#2 Intra-cluster co-ordination</w:t>
      </w:r>
    </w:p>
    <w:p w14:paraId="1EC00600" w14:textId="77777777" w:rsidR="008E2EEC" w:rsidRPr="008E2EEC" w:rsidRDefault="008E2EEC" w:rsidP="008E2EEC">
      <w:pPr>
        <w:widowControl w:val="0"/>
        <w:spacing w:after="0"/>
        <w:ind w:left="144" w:hanging="144"/>
        <w:rPr>
          <w:rFonts w:cs="Calibri"/>
          <w:color w:val="FF00FF"/>
          <w:sz w:val="22"/>
          <w:szCs w:val="24"/>
        </w:rPr>
      </w:pPr>
      <w:r w:rsidRPr="008E2EEC">
        <w:rPr>
          <w:rFonts w:cs="Calibri"/>
          <w:color w:val="FF00FF"/>
          <w:sz w:val="22"/>
          <w:szCs w:val="24"/>
        </w:rPr>
        <w:t>- Capture possible agreement</w:t>
      </w:r>
    </w:p>
    <w:p w14:paraId="47B2E260" w14:textId="77777777" w:rsidR="008E2EEC" w:rsidRPr="008E2EEC" w:rsidRDefault="008E2EEC" w:rsidP="008E2EEC">
      <w:pPr>
        <w:widowControl w:val="0"/>
        <w:spacing w:after="0"/>
        <w:ind w:left="144" w:hanging="144"/>
        <w:rPr>
          <w:rFonts w:cs="Calibri"/>
          <w:color w:val="FF00FF"/>
          <w:sz w:val="22"/>
          <w:szCs w:val="24"/>
        </w:rPr>
      </w:pPr>
      <w:r w:rsidRPr="008E2EEC">
        <w:rPr>
          <w:rFonts w:cs="Calibri"/>
          <w:color w:val="FF00FF"/>
          <w:sz w:val="22"/>
          <w:szCs w:val="24"/>
        </w:rPr>
        <w:t>- possible TP for TR</w:t>
      </w:r>
    </w:p>
    <w:p w14:paraId="34A35571" w14:textId="77777777" w:rsidR="008E2EEC" w:rsidRPr="008E2EEC" w:rsidRDefault="008E2EEC" w:rsidP="008E2EEC">
      <w:pPr>
        <w:widowControl w:val="0"/>
        <w:spacing w:after="0"/>
        <w:ind w:left="144" w:hanging="144"/>
        <w:rPr>
          <w:rFonts w:cs="Calibri"/>
          <w:sz w:val="22"/>
          <w:szCs w:val="24"/>
        </w:rPr>
      </w:pPr>
      <w:r w:rsidRPr="008E2EEC">
        <w:rPr>
          <w:rFonts w:cs="Calibri"/>
          <w:sz w:val="22"/>
          <w:szCs w:val="24"/>
        </w:rPr>
        <w:t>(E///)</w:t>
      </w:r>
    </w:p>
    <w:p w14:paraId="30881580" w14:textId="55D600B2" w:rsidR="002E2FF5" w:rsidRDefault="00913EEF" w:rsidP="00913EEF">
      <w:pPr>
        <w:pStyle w:val="Heading1"/>
        <w:numPr>
          <w:ilvl w:val="0"/>
          <w:numId w:val="0"/>
        </w:numPr>
        <w:rPr>
          <w:rFonts w:ascii="Calibri" w:hAnsi="Calibri" w:cs="Calibri"/>
          <w:sz w:val="40"/>
        </w:rPr>
      </w:pPr>
      <w:r>
        <w:rPr>
          <w:rFonts w:ascii="Calibri" w:hAnsi="Calibri" w:cs="Calibri"/>
          <w:sz w:val="40"/>
        </w:rPr>
        <w:t xml:space="preserve">ANNEX: </w:t>
      </w:r>
      <w:r w:rsidR="002E2FF5">
        <w:rPr>
          <w:rFonts w:ascii="Calibri" w:hAnsi="Calibri" w:cs="Calibri"/>
          <w:sz w:val="40"/>
        </w:rPr>
        <w:t>TP to TR 38.866</w:t>
      </w:r>
    </w:p>
    <w:p w14:paraId="3AD5C3FB" w14:textId="7DBD2056" w:rsidR="00EB716A" w:rsidRDefault="00EB716A" w:rsidP="00EB716A">
      <w:pPr>
        <w:jc w:val="center"/>
        <w:rPr>
          <w:highlight w:val="yellow"/>
        </w:rPr>
      </w:pPr>
      <w:r w:rsidRPr="00B11DFE">
        <w:rPr>
          <w:highlight w:val="yellow"/>
        </w:rPr>
        <w:t>--------------------------------------</w:t>
      </w:r>
      <w:r w:rsidR="00B80C44">
        <w:rPr>
          <w:highlight w:val="yellow"/>
        </w:rPr>
        <w:t>-----Start of changes</w:t>
      </w:r>
      <w:r w:rsidRPr="00B11DFE">
        <w:rPr>
          <w:highlight w:val="yellow"/>
        </w:rPr>
        <w:t>-------------------------------------------</w:t>
      </w:r>
    </w:p>
    <w:p w14:paraId="40A6D0EC" w14:textId="5AA9BA16" w:rsidR="001B292C" w:rsidRDefault="001B292C" w:rsidP="009B6A1C">
      <w:pPr>
        <w:rPr>
          <w:ins w:id="0" w:author="Ericsson User" w:date="2018-10-31T08:11:00Z"/>
        </w:rPr>
      </w:pPr>
    </w:p>
    <w:p w14:paraId="0C24545D" w14:textId="77777777" w:rsidR="00191D15" w:rsidRPr="00B80C44" w:rsidRDefault="00191D15" w:rsidP="00191D15">
      <w:pPr>
        <w:jc w:val="center"/>
        <w:rPr>
          <w:ins w:id="1" w:author="Ericsson User" w:date="2018-11-02T13:17:00Z"/>
          <w:color w:val="FF0000"/>
        </w:rPr>
      </w:pPr>
    </w:p>
    <w:p w14:paraId="2E3AC734" w14:textId="2FE271FC" w:rsidR="00B57558" w:rsidRPr="009B6A1C" w:rsidRDefault="00B57558" w:rsidP="00B57558">
      <w:pPr>
        <w:pStyle w:val="Heading2"/>
        <w:numPr>
          <w:ilvl w:val="0"/>
          <w:numId w:val="0"/>
        </w:numPr>
        <w:rPr>
          <w:ins w:id="2" w:author="Ericsson User" w:date="2018-11-15T22:10:00Z"/>
          <w:sz w:val="28"/>
        </w:rPr>
      </w:pPr>
      <w:ins w:id="3" w:author="Ericsson User" w:date="2018-11-15T22:10:00Z">
        <w:r w:rsidRPr="009B6A1C">
          <w:rPr>
            <w:rFonts w:hint="eastAsia"/>
            <w:sz w:val="28"/>
          </w:rPr>
          <w:t>6.</w:t>
        </w:r>
        <w:r>
          <w:rPr>
            <w:sz w:val="28"/>
          </w:rPr>
          <w:t>3</w:t>
        </w:r>
        <w:bookmarkStart w:id="4" w:name="_Toc528244358"/>
        <w:r>
          <w:rPr>
            <w:sz w:val="28"/>
          </w:rPr>
          <w:t>.x</w:t>
        </w:r>
        <w:r w:rsidRPr="009B6A1C">
          <w:rPr>
            <w:rFonts w:hint="eastAsia"/>
            <w:sz w:val="28"/>
          </w:rPr>
          <w:tab/>
        </w:r>
        <w:bookmarkEnd w:id="4"/>
        <w:r>
          <w:rPr>
            <w:sz w:val="28"/>
          </w:rPr>
          <w:t>Intra-set coordination in</w:t>
        </w:r>
        <w:r w:rsidRPr="009B6A1C">
          <w:rPr>
            <w:sz w:val="28"/>
          </w:rPr>
          <w:t xml:space="preserve"> RIM</w:t>
        </w:r>
      </w:ins>
    </w:p>
    <w:p w14:paraId="1FF8EED5" w14:textId="1D9AFA61" w:rsidR="00B57558" w:rsidRDefault="00B57558" w:rsidP="00B57558">
      <w:pPr>
        <w:rPr>
          <w:ins w:id="5" w:author="Ericsson User" w:date="2018-11-15T22:10:00Z"/>
        </w:rPr>
      </w:pPr>
      <w:ins w:id="6" w:author="Ericsson User" w:date="2018-11-15T22:10:00Z">
        <w:r>
          <w:t xml:space="preserve">RAN3 analysed the need for intra-set coordination </w:t>
        </w:r>
        <w:del w:id="7" w:author="Nokia-user 3" w:date="2018-11-16T14:12:00Z">
          <w:r w:rsidDel="008405E4">
            <w:delText>and concluded the following</w:delText>
          </w:r>
        </w:del>
      </w:ins>
      <w:ins w:id="8" w:author="Nokia-user 3" w:date="2018-11-16T14:12:00Z">
        <w:r w:rsidR="008405E4">
          <w:t>based on the following assumptions</w:t>
        </w:r>
      </w:ins>
      <w:ins w:id="9" w:author="Ericsson User" w:date="2018-11-15T22:10:00Z">
        <w:r>
          <w:t>:</w:t>
        </w:r>
      </w:ins>
    </w:p>
    <w:p w14:paraId="2BEF2C29" w14:textId="71A2B322" w:rsidR="00B57558" w:rsidRDefault="00B57558" w:rsidP="00B57558">
      <w:pPr>
        <w:pStyle w:val="ListParagraph"/>
        <w:numPr>
          <w:ilvl w:val="0"/>
          <w:numId w:val="46"/>
        </w:numPr>
        <w:rPr>
          <w:ins w:id="10" w:author="Ericsson User" w:date="2018-11-15T22:10:00Z"/>
        </w:rPr>
      </w:pPr>
      <w:ins w:id="11" w:author="Ericsson User" w:date="2018-11-15T22:10:00Z">
        <w:r>
          <w:t xml:space="preserve">Victim </w:t>
        </w:r>
        <w:del w:id="12" w:author="Nokia-user 3" w:date="2018-11-16T12:29:00Z">
          <w:r w:rsidDel="00FC3A5D">
            <w:delText>cell</w:delText>
          </w:r>
        </w:del>
      </w:ins>
      <w:ins w:id="13" w:author="Nokia-user 3" w:date="2018-11-16T12:29:00Z">
        <w:r w:rsidR="00FC3A5D">
          <w:t>gNB</w:t>
        </w:r>
      </w:ins>
      <w:ins w:id="14" w:author="Ericsson User" w:date="2018-11-15T22:10:00Z">
        <w:r>
          <w:t xml:space="preserve"> sets: </w:t>
        </w:r>
        <w:del w:id="15" w:author="Nokia-user 3" w:date="2018-11-16T14:12:00Z">
          <w:r w:rsidDel="008405E4">
            <w:delText>The common understanding is that a</w:delText>
          </w:r>
        </w:del>
      </w:ins>
      <w:ins w:id="16" w:author="Nokia-user 3" w:date="2018-11-16T14:12:00Z">
        <w:r w:rsidR="008405E4">
          <w:t>A</w:t>
        </w:r>
      </w:ins>
      <w:ins w:id="17" w:author="Ericsson User" w:date="2018-11-15T22:10:00Z">
        <w:r>
          <w:t xml:space="preserve"> TDD network is synchronized, where RIM reference signals (RIM-RS) are sent at predefined symbol positions</w:t>
        </w:r>
      </w:ins>
      <w:ins w:id="18" w:author="Nokia-user 3" w:date="2018-11-16T12:30:00Z">
        <w:r w:rsidR="00FC3A5D">
          <w:t>, as configured by the OAM system</w:t>
        </w:r>
      </w:ins>
      <w:ins w:id="19" w:author="Ericsson User" w:date="2018-11-15T22:10:00Z">
        <w:r>
          <w:t xml:space="preserve">. </w:t>
        </w:r>
        <w:del w:id="20" w:author="Nokia-user 3" w:date="2018-11-16T12:00:00Z">
          <w:r w:rsidDel="00EE5493">
            <w:delText xml:space="preserve">Therefore, there is no need to coordinate inside the set for the sake of RS-1 transmission alignment. Second, there is no need for coordination for selecting one or several cells in a cell set that will transmit the RS-1 on behalf of the set, because </w:delText>
          </w:r>
          <w:r w:rsidDel="000B51B0">
            <w:delText>a</w:delText>
          </w:r>
        </w:del>
        <w:del w:id="21" w:author="Nokia-user 3" w:date="2018-11-16T12:27:00Z">
          <w:r w:rsidDel="002713ED">
            <w:delText>ll v</w:delText>
          </w:r>
        </w:del>
      </w:ins>
      <w:ins w:id="22" w:author="Nokia-user 3" w:date="2018-11-16T12:27:00Z">
        <w:r w:rsidR="002713ED">
          <w:t>V</w:t>
        </w:r>
      </w:ins>
      <w:ins w:id="23" w:author="Ericsson User" w:date="2018-11-15T22:10:00Z">
        <w:r>
          <w:t>ictim</w:t>
        </w:r>
      </w:ins>
      <w:ins w:id="24" w:author="Nokia-user 3" w:date="2018-11-16T12:28:00Z">
        <w:r w:rsidR="00FC3A5D">
          <w:t>s</w:t>
        </w:r>
      </w:ins>
      <w:ins w:id="25" w:author="Ericsson User" w:date="2018-11-15T22:10:00Z">
        <w:del w:id="26" w:author="Nokia-user 3" w:date="2018-11-16T12:27:00Z">
          <w:r w:rsidDel="002713ED">
            <w:delText>s</w:delText>
          </w:r>
        </w:del>
        <w:r>
          <w:t xml:space="preserve"> in a set </w:t>
        </w:r>
      </w:ins>
      <w:ins w:id="27" w:author="Nokia-user 3" w:date="2018-11-16T12:27:00Z">
        <w:r w:rsidR="002713ED">
          <w:t>individually</w:t>
        </w:r>
      </w:ins>
      <w:ins w:id="28" w:author="Nokia-user 3" w:date="2018-11-16T12:29:00Z">
        <w:r w:rsidR="00FC3A5D">
          <w:t xml:space="preserve"> decide </w:t>
        </w:r>
      </w:ins>
      <w:ins w:id="29" w:author="Ericsson User" w:date="2018-11-15T22:10:00Z">
        <w:del w:id="30" w:author="Nokia-user 3" w:date="2018-11-16T12:27:00Z">
          <w:r w:rsidDel="002713ED">
            <w:delText xml:space="preserve">should </w:delText>
          </w:r>
        </w:del>
      </w:ins>
      <w:ins w:id="31" w:author="Nokia-user 3" w:date="2018-11-16T12:28:00Z">
        <w:r w:rsidR="00FC3A5D">
          <w:t xml:space="preserve">whether to </w:t>
        </w:r>
      </w:ins>
      <w:ins w:id="32" w:author="Ericsson User" w:date="2018-11-15T22:10:00Z">
        <w:r>
          <w:t>transmit the RS-1</w:t>
        </w:r>
        <w:del w:id="33" w:author="Nokia-user 3" w:date="2018-11-16T12:28:00Z">
          <w:r w:rsidDel="00FC3A5D">
            <w:delText>, to increase the chances of the RS-1 being successfully received at the aggressor side</w:delText>
          </w:r>
        </w:del>
        <w:r>
          <w:t>.</w:t>
        </w:r>
        <w:del w:id="34" w:author="Nokia-user 3" w:date="2018-11-16T12:32:00Z">
          <w:r w:rsidDel="00FC3A5D">
            <w:delText xml:space="preserve"> Finally, t</w:delText>
          </w:r>
        </w:del>
      </w:ins>
      <w:ins w:id="35" w:author="Nokia-user 3" w:date="2018-11-16T12:32:00Z">
        <w:r w:rsidR="00FC3A5D">
          <w:t>T</w:t>
        </w:r>
      </w:ins>
      <w:ins w:id="36" w:author="Ericsson User" w:date="2018-11-15T22:10:00Z">
        <w:r>
          <w:t>he judgement on whether or not the remote interference (RI) has stopped should be per-cell and there is no need to coordinate in this case either.</w:t>
        </w:r>
      </w:ins>
    </w:p>
    <w:p w14:paraId="117DDF03" w14:textId="01365E46" w:rsidR="00B57558" w:rsidRDefault="00B57558" w:rsidP="00B57558">
      <w:pPr>
        <w:pStyle w:val="ListParagraph"/>
        <w:numPr>
          <w:ilvl w:val="0"/>
          <w:numId w:val="46"/>
        </w:numPr>
        <w:rPr>
          <w:ins w:id="37" w:author="Ericsson User" w:date="2018-11-15T22:10:00Z"/>
        </w:rPr>
      </w:pPr>
      <w:ins w:id="38" w:author="Ericsson User" w:date="2018-11-15T22:10:00Z">
        <w:r>
          <w:t xml:space="preserve">Aggressor </w:t>
        </w:r>
        <w:del w:id="39" w:author="Nokia-user 3" w:date="2018-11-16T12:29:00Z">
          <w:r w:rsidDel="00FC3A5D">
            <w:delText>cell</w:delText>
          </w:r>
        </w:del>
      </w:ins>
      <w:ins w:id="40" w:author="Nokia-user 3" w:date="2018-11-16T12:29:00Z">
        <w:r w:rsidR="00FC3A5D">
          <w:t>gNB</w:t>
        </w:r>
      </w:ins>
      <w:ins w:id="41" w:author="Ericsson User" w:date="2018-11-15T22:10:00Z">
        <w:r>
          <w:t xml:space="preserve"> sets: </w:t>
        </w:r>
        <w:del w:id="42" w:author="Nokia-user 3" w:date="2018-11-16T12:02:00Z">
          <w:r w:rsidDel="000B51B0">
            <w:delText>Similar to the victim cell case, there is no need to coordinate the transmission of RS-2. Furthermore, e</w:delText>
          </w:r>
        </w:del>
      </w:ins>
      <w:ins w:id="43" w:author="Nokia-user 3" w:date="2018-11-16T12:02:00Z">
        <w:r w:rsidR="000B51B0">
          <w:t xml:space="preserve"> E</w:t>
        </w:r>
      </w:ins>
      <w:ins w:id="44" w:author="Ericsson User" w:date="2018-11-15T22:10:00Z">
        <w:r>
          <w:t>ach aggressor cell individually concludes whether or not the applied RIM scheme has led to the cessation of RI, based on the RS-1 it receives.</w:t>
        </w:r>
      </w:ins>
    </w:p>
    <w:p w14:paraId="5D8BB761" w14:textId="580A6D82" w:rsidR="00FF35BD" w:rsidRDefault="00FF35BD" w:rsidP="00B57558">
      <w:pPr>
        <w:rPr>
          <w:ins w:id="45" w:author="Nokia-user 3" w:date="2018-11-16T12:38:00Z"/>
        </w:rPr>
      </w:pPr>
      <w:ins w:id="46" w:author="Nokia-user 3" w:date="2018-11-16T12:41:00Z">
        <w:r>
          <w:t>For the normative phase, i</w:t>
        </w:r>
      </w:ins>
      <w:ins w:id="47" w:author="Nokia-user 3" w:date="2018-11-16T12:38:00Z">
        <w:r>
          <w:t xml:space="preserve">ntra-set </w:t>
        </w:r>
      </w:ins>
      <w:ins w:id="48" w:author="Ericsson User" w:date="2018-11-16T15:22:00Z">
        <w:r w:rsidR="005D1E74">
          <w:t>gNB-to-gNB</w:t>
        </w:r>
      </w:ins>
      <w:ins w:id="49" w:author="Nokia-user 3" w:date="2018-11-16T12:38:00Z">
        <w:del w:id="50" w:author="Ericsson User" w:date="2018-11-16T15:22:00Z">
          <w:r w:rsidDel="005D1E74">
            <w:delText>peer-to-peer</w:delText>
          </w:r>
        </w:del>
        <w:r>
          <w:t xml:space="preserve"> coordination </w:t>
        </w:r>
      </w:ins>
      <w:ins w:id="51" w:author="Ericsson User" w:date="2018-11-16T15:22:00Z">
        <w:r w:rsidR="005D1E74">
          <w:t>inside</w:t>
        </w:r>
      </w:ins>
      <w:ins w:id="52" w:author="Nokia-user 3" w:date="2018-11-16T12:44:00Z">
        <w:del w:id="53" w:author="Ericsson User" w:date="2018-11-16T15:22:00Z">
          <w:r w:rsidDel="005D1E74">
            <w:delText>of</w:delText>
          </w:r>
        </w:del>
        <w:r>
          <w:t xml:space="preserve"> victim and aggr</w:t>
        </w:r>
        <w:bookmarkStart w:id="54" w:name="_GoBack"/>
        <w:bookmarkEnd w:id="54"/>
        <w:r>
          <w:t xml:space="preserve">essor gNB sets </w:t>
        </w:r>
      </w:ins>
      <w:ins w:id="55" w:author="Nokia-user 3" w:date="2018-11-16T12:38:00Z">
        <w:r>
          <w:t xml:space="preserve">is </w:t>
        </w:r>
      </w:ins>
      <w:ins w:id="56" w:author="Nokia-user 3" w:date="2018-11-16T12:42:00Z">
        <w:r>
          <w:t xml:space="preserve">not </w:t>
        </w:r>
      </w:ins>
      <w:ins w:id="57" w:author="Nokia-user 3" w:date="2018-11-16T12:40:00Z">
        <w:r>
          <w:t>recommended</w:t>
        </w:r>
      </w:ins>
      <w:ins w:id="58" w:author="Nokia-user 3" w:date="2018-11-16T12:44:00Z">
        <w:r>
          <w:t xml:space="preserve"> by RAN3</w:t>
        </w:r>
      </w:ins>
      <w:ins w:id="59" w:author="Nokia-user 3" w:date="2018-11-16T12:38:00Z">
        <w:r>
          <w:t>.</w:t>
        </w:r>
      </w:ins>
    </w:p>
    <w:p w14:paraId="24E13FD2" w14:textId="50796E5D" w:rsidR="00B57558" w:rsidRPr="000C2256" w:rsidDel="000B51B0" w:rsidRDefault="00B57558" w:rsidP="00B57558">
      <w:pPr>
        <w:rPr>
          <w:ins w:id="60" w:author="Ericsson User" w:date="2018-11-15T22:10:00Z"/>
          <w:del w:id="61" w:author="Nokia-user 3" w:date="2018-11-16T12:03:00Z"/>
          <w:rFonts w:ascii="Times New Roman" w:hAnsi="Times New Roman" w:cs="Calibri"/>
          <w:szCs w:val="24"/>
          <w:lang w:val="en-US"/>
        </w:rPr>
      </w:pPr>
      <w:ins w:id="62" w:author="Ericsson User" w:date="2018-11-15T22:10:00Z">
        <w:del w:id="63" w:author="Nokia-user 3" w:date="2018-11-16T12:03:00Z">
          <w:r w:rsidDel="000B51B0">
            <w:delText>Based on the above argumentation, RAN3 recommends to start the RIM normative work on inter-set RIM coordination only. Intra-set RIM communication and coordination are precluded in the specifications and are up to implementation.</w:delText>
          </w:r>
        </w:del>
      </w:ins>
    </w:p>
    <w:p w14:paraId="5CDAC251" w14:textId="540244E5" w:rsidR="00BC5DE4" w:rsidRPr="000C2256" w:rsidRDefault="00BC5DE4" w:rsidP="00481920">
      <w:pPr>
        <w:rPr>
          <w:rFonts w:ascii="Calibri" w:hAnsi="Calibri" w:cs="Calibri"/>
          <w:sz w:val="22"/>
          <w:lang w:val="en-US"/>
        </w:rPr>
      </w:pPr>
    </w:p>
    <w:p w14:paraId="099C8193" w14:textId="77777777" w:rsidR="003D6C38" w:rsidRDefault="003D6C38" w:rsidP="00481920">
      <w:pPr>
        <w:rPr>
          <w:rFonts w:ascii="Calibri" w:hAnsi="Calibri" w:cs="Calibri"/>
          <w:sz w:val="22"/>
        </w:rPr>
      </w:pPr>
    </w:p>
    <w:p w14:paraId="28029198" w14:textId="16EA8ADB" w:rsidR="00EB716A" w:rsidRDefault="00EB716A" w:rsidP="00EB716A">
      <w:pPr>
        <w:jc w:val="center"/>
        <w:rPr>
          <w:highlight w:val="yellow"/>
        </w:rPr>
      </w:pPr>
      <w:r w:rsidRPr="00E75C5A">
        <w:rPr>
          <w:highlight w:val="yellow"/>
        </w:rPr>
        <w:t>------------------------------------------</w:t>
      </w:r>
      <w:r>
        <w:rPr>
          <w:highlight w:val="yellow"/>
        </w:rPr>
        <w:t>End of</w:t>
      </w:r>
      <w:r w:rsidRPr="00E75C5A">
        <w:rPr>
          <w:highlight w:val="yellow"/>
        </w:rPr>
        <w:t xml:space="preserve"> Change</w:t>
      </w:r>
      <w:r>
        <w:rPr>
          <w:highlight w:val="yellow"/>
        </w:rPr>
        <w:t>s</w:t>
      </w:r>
      <w:r w:rsidRPr="00E75C5A">
        <w:rPr>
          <w:highlight w:val="yellow"/>
        </w:rPr>
        <w:t>-------------------------------------------</w:t>
      </w:r>
    </w:p>
    <w:p w14:paraId="1BDDD35F" w14:textId="77777777" w:rsidR="00EB716A" w:rsidRPr="00505EEE" w:rsidRDefault="00EB716A" w:rsidP="00481920">
      <w:pPr>
        <w:rPr>
          <w:rFonts w:ascii="Calibri" w:hAnsi="Calibri" w:cs="Calibri"/>
          <w:sz w:val="22"/>
        </w:rPr>
      </w:pPr>
    </w:p>
    <w:sectPr w:rsidR="00EB716A" w:rsidRPr="00505EEE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2F847" w14:textId="77777777" w:rsidR="0044725F" w:rsidRDefault="0044725F">
      <w:r>
        <w:separator/>
      </w:r>
    </w:p>
  </w:endnote>
  <w:endnote w:type="continuationSeparator" w:id="0">
    <w:p w14:paraId="4529894D" w14:textId="77777777" w:rsidR="0044725F" w:rsidRDefault="0044725F">
      <w:r>
        <w:continuationSeparator/>
      </w:r>
    </w:p>
  </w:endnote>
  <w:endnote w:type="continuationNotice" w:id="1">
    <w:p w14:paraId="41057F07" w14:textId="77777777" w:rsidR="0044725F" w:rsidRDefault="004472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413FCE" w:rsidRDefault="00413F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A98F4" w14:textId="77777777" w:rsidR="0044725F" w:rsidRDefault="0044725F">
      <w:r>
        <w:separator/>
      </w:r>
    </w:p>
  </w:footnote>
  <w:footnote w:type="continuationSeparator" w:id="0">
    <w:p w14:paraId="709AC27C" w14:textId="77777777" w:rsidR="0044725F" w:rsidRDefault="0044725F">
      <w:r>
        <w:continuationSeparator/>
      </w:r>
    </w:p>
  </w:footnote>
  <w:footnote w:type="continuationNotice" w:id="1">
    <w:p w14:paraId="0F1EF3ED" w14:textId="77777777" w:rsidR="0044725F" w:rsidRDefault="004472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413FCE" w:rsidRDefault="00413F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9D5548"/>
    <w:multiLevelType w:val="hybridMultilevel"/>
    <w:tmpl w:val="E138BDB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67095"/>
    <w:multiLevelType w:val="hybridMultilevel"/>
    <w:tmpl w:val="B2C6FB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D613D"/>
    <w:multiLevelType w:val="hybridMultilevel"/>
    <w:tmpl w:val="3FE24F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1097F"/>
    <w:multiLevelType w:val="hybridMultilevel"/>
    <w:tmpl w:val="01EADF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A0DEE"/>
    <w:multiLevelType w:val="hybridMultilevel"/>
    <w:tmpl w:val="48DCB6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02079"/>
    <w:multiLevelType w:val="hybridMultilevel"/>
    <w:tmpl w:val="DF8828CE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757615C"/>
    <w:multiLevelType w:val="hybridMultilevel"/>
    <w:tmpl w:val="67106C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54F28"/>
    <w:multiLevelType w:val="hybridMultilevel"/>
    <w:tmpl w:val="ED4C1A5C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BA20CE"/>
    <w:multiLevelType w:val="hybridMultilevel"/>
    <w:tmpl w:val="8CF4E7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9346D"/>
    <w:multiLevelType w:val="hybridMultilevel"/>
    <w:tmpl w:val="F12CAA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85F72"/>
    <w:multiLevelType w:val="hybridMultilevel"/>
    <w:tmpl w:val="AD7A9D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6015A"/>
    <w:multiLevelType w:val="hybridMultilevel"/>
    <w:tmpl w:val="1DE894F0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CC49A5"/>
    <w:multiLevelType w:val="hybridMultilevel"/>
    <w:tmpl w:val="025E1E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03E26"/>
    <w:multiLevelType w:val="hybridMultilevel"/>
    <w:tmpl w:val="E35025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303C7"/>
    <w:multiLevelType w:val="hybridMultilevel"/>
    <w:tmpl w:val="501E0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693808"/>
    <w:multiLevelType w:val="hybridMultilevel"/>
    <w:tmpl w:val="88C8C3A6"/>
    <w:lvl w:ilvl="0" w:tplc="041D000F">
      <w:start w:val="1"/>
      <w:numFmt w:val="decimal"/>
      <w:lvlText w:val="%1."/>
      <w:lvlJc w:val="left"/>
      <w:pPr>
        <w:ind w:left="107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3"/>
  </w:num>
  <w:num w:numId="3">
    <w:abstractNumId w:val="18"/>
  </w:num>
  <w:num w:numId="4">
    <w:abstractNumId w:val="19"/>
  </w:num>
  <w:num w:numId="5">
    <w:abstractNumId w:val="14"/>
  </w:num>
  <w:num w:numId="6">
    <w:abstractNumId w:val="20"/>
  </w:num>
  <w:num w:numId="7">
    <w:abstractNumId w:val="33"/>
  </w:num>
  <w:num w:numId="8">
    <w:abstractNumId w:val="15"/>
  </w:num>
  <w:num w:numId="9">
    <w:abstractNumId w:val="28"/>
  </w:num>
  <w:num w:numId="10">
    <w:abstractNumId w:val="36"/>
  </w:num>
  <w:num w:numId="11">
    <w:abstractNumId w:val="31"/>
  </w:num>
  <w:num w:numId="12">
    <w:abstractNumId w:val="6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6"/>
  </w:num>
  <w:num w:numId="15">
    <w:abstractNumId w:val="25"/>
  </w:num>
  <w:num w:numId="16">
    <w:abstractNumId w:val="34"/>
  </w:num>
  <w:num w:numId="17">
    <w:abstractNumId w:val="41"/>
  </w:num>
  <w:num w:numId="18">
    <w:abstractNumId w:val="24"/>
  </w:num>
  <w:num w:numId="19">
    <w:abstractNumId w:val="45"/>
  </w:num>
  <w:num w:numId="20">
    <w:abstractNumId w:val="27"/>
  </w:num>
  <w:num w:numId="21">
    <w:abstractNumId w:val="29"/>
  </w:num>
  <w:num w:numId="22">
    <w:abstractNumId w:val="0"/>
  </w:num>
  <w:num w:numId="23">
    <w:abstractNumId w:val="46"/>
  </w:num>
  <w:num w:numId="24">
    <w:abstractNumId w:val="9"/>
  </w:num>
  <w:num w:numId="25">
    <w:abstractNumId w:val="37"/>
  </w:num>
  <w:num w:numId="26">
    <w:abstractNumId w:val="43"/>
  </w:num>
  <w:num w:numId="27">
    <w:abstractNumId w:val="12"/>
  </w:num>
  <w:num w:numId="28">
    <w:abstractNumId w:val="21"/>
  </w:num>
  <w:num w:numId="29">
    <w:abstractNumId w:val="22"/>
  </w:num>
  <w:num w:numId="30">
    <w:abstractNumId w:val="7"/>
  </w:num>
  <w:num w:numId="31">
    <w:abstractNumId w:val="17"/>
  </w:num>
  <w:num w:numId="32">
    <w:abstractNumId w:val="8"/>
  </w:num>
  <w:num w:numId="33">
    <w:abstractNumId w:val="3"/>
  </w:num>
  <w:num w:numId="34">
    <w:abstractNumId w:val="39"/>
  </w:num>
  <w:num w:numId="35">
    <w:abstractNumId w:val="35"/>
  </w:num>
  <w:num w:numId="36">
    <w:abstractNumId w:val="26"/>
  </w:num>
  <w:num w:numId="37">
    <w:abstractNumId w:val="30"/>
  </w:num>
  <w:num w:numId="38">
    <w:abstractNumId w:val="32"/>
  </w:num>
  <w:num w:numId="39">
    <w:abstractNumId w:val="42"/>
  </w:num>
  <w:num w:numId="40">
    <w:abstractNumId w:val="4"/>
  </w:num>
  <w:num w:numId="41">
    <w:abstractNumId w:val="38"/>
  </w:num>
  <w:num w:numId="42">
    <w:abstractNumId w:val="13"/>
  </w:num>
  <w:num w:numId="43">
    <w:abstractNumId w:val="44"/>
  </w:num>
  <w:num w:numId="44">
    <w:abstractNumId w:val="5"/>
  </w:num>
  <w:num w:numId="45">
    <w:abstractNumId w:val="10"/>
  </w:num>
  <w:num w:numId="46">
    <w:abstractNumId w:val="11"/>
  </w:num>
  <w:num w:numId="47">
    <w:abstractNumId w:val="4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Nokia-user 3">
    <w15:presenceInfo w15:providerId="None" w15:userId="Nokia-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23F4"/>
    <w:rsid w:val="000135E0"/>
    <w:rsid w:val="00015D15"/>
    <w:rsid w:val="0001734F"/>
    <w:rsid w:val="000179D1"/>
    <w:rsid w:val="000212A2"/>
    <w:rsid w:val="00021FEB"/>
    <w:rsid w:val="000226EB"/>
    <w:rsid w:val="0002564D"/>
    <w:rsid w:val="00025ECA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209"/>
    <w:rsid w:val="000646B2"/>
    <w:rsid w:val="0006487E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7E1D"/>
    <w:rsid w:val="00077E5F"/>
    <w:rsid w:val="0008036A"/>
    <w:rsid w:val="00081AE6"/>
    <w:rsid w:val="00082C32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2770"/>
    <w:rsid w:val="000A4570"/>
    <w:rsid w:val="000A56F2"/>
    <w:rsid w:val="000B1A38"/>
    <w:rsid w:val="000B2719"/>
    <w:rsid w:val="000B3A8F"/>
    <w:rsid w:val="000B4AB9"/>
    <w:rsid w:val="000B51B0"/>
    <w:rsid w:val="000B58C3"/>
    <w:rsid w:val="000B61E9"/>
    <w:rsid w:val="000B6CF7"/>
    <w:rsid w:val="000C07D6"/>
    <w:rsid w:val="000C07FF"/>
    <w:rsid w:val="000C0CFD"/>
    <w:rsid w:val="000C165A"/>
    <w:rsid w:val="000C2256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3BE9"/>
    <w:rsid w:val="000F3F6C"/>
    <w:rsid w:val="000F40FD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07505"/>
    <w:rsid w:val="00112FE9"/>
    <w:rsid w:val="00113CF4"/>
    <w:rsid w:val="001153EA"/>
    <w:rsid w:val="00115643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77D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582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545"/>
    <w:rsid w:val="00156808"/>
    <w:rsid w:val="00157C31"/>
    <w:rsid w:val="00160D04"/>
    <w:rsid w:val="00160E23"/>
    <w:rsid w:val="001622BB"/>
    <w:rsid w:val="001643A8"/>
    <w:rsid w:val="00164AA2"/>
    <w:rsid w:val="001659C1"/>
    <w:rsid w:val="00165ACA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6DB0"/>
    <w:rsid w:val="00187C69"/>
    <w:rsid w:val="00190AC1"/>
    <w:rsid w:val="00191D15"/>
    <w:rsid w:val="00192200"/>
    <w:rsid w:val="00192750"/>
    <w:rsid w:val="0019341A"/>
    <w:rsid w:val="00193F1B"/>
    <w:rsid w:val="00196ADF"/>
    <w:rsid w:val="00196B71"/>
    <w:rsid w:val="00197D7A"/>
    <w:rsid w:val="00197DF9"/>
    <w:rsid w:val="00197F2C"/>
    <w:rsid w:val="001A0BBB"/>
    <w:rsid w:val="001A12B5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292C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0EC4"/>
    <w:rsid w:val="001E129A"/>
    <w:rsid w:val="001E1D1B"/>
    <w:rsid w:val="001E305E"/>
    <w:rsid w:val="001E58E2"/>
    <w:rsid w:val="001E59DA"/>
    <w:rsid w:val="001E647F"/>
    <w:rsid w:val="001E6F78"/>
    <w:rsid w:val="001E7AED"/>
    <w:rsid w:val="001E7EED"/>
    <w:rsid w:val="001F08A2"/>
    <w:rsid w:val="001F0C3F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B3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841"/>
    <w:rsid w:val="00224B79"/>
    <w:rsid w:val="002252C3"/>
    <w:rsid w:val="00225B4C"/>
    <w:rsid w:val="00225C54"/>
    <w:rsid w:val="00230765"/>
    <w:rsid w:val="0023134D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3F1C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3ED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0F6D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1E6"/>
    <w:rsid w:val="002C539A"/>
    <w:rsid w:val="002C7B78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2FF5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4557"/>
    <w:rsid w:val="0030501F"/>
    <w:rsid w:val="00307BA1"/>
    <w:rsid w:val="00310C25"/>
    <w:rsid w:val="00310FA9"/>
    <w:rsid w:val="00311027"/>
    <w:rsid w:val="00311702"/>
    <w:rsid w:val="00311B31"/>
    <w:rsid w:val="00311E82"/>
    <w:rsid w:val="0031309F"/>
    <w:rsid w:val="003139ED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491"/>
    <w:rsid w:val="00334579"/>
    <w:rsid w:val="00335858"/>
    <w:rsid w:val="00336BDA"/>
    <w:rsid w:val="0034022B"/>
    <w:rsid w:val="003409B2"/>
    <w:rsid w:val="00342BD7"/>
    <w:rsid w:val="00343A07"/>
    <w:rsid w:val="003440EE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04B"/>
    <w:rsid w:val="00364BC3"/>
    <w:rsid w:val="003662BC"/>
    <w:rsid w:val="003675AE"/>
    <w:rsid w:val="00367C7A"/>
    <w:rsid w:val="00370300"/>
    <w:rsid w:val="00370E47"/>
    <w:rsid w:val="003739D8"/>
    <w:rsid w:val="003741E6"/>
    <w:rsid w:val="003742AC"/>
    <w:rsid w:val="00375474"/>
    <w:rsid w:val="00377CE1"/>
    <w:rsid w:val="00380032"/>
    <w:rsid w:val="00380B82"/>
    <w:rsid w:val="0038167F"/>
    <w:rsid w:val="003850A4"/>
    <w:rsid w:val="00385BF0"/>
    <w:rsid w:val="003939FF"/>
    <w:rsid w:val="00393D55"/>
    <w:rsid w:val="003958F1"/>
    <w:rsid w:val="00395AF3"/>
    <w:rsid w:val="00396B88"/>
    <w:rsid w:val="003A13D1"/>
    <w:rsid w:val="003A2223"/>
    <w:rsid w:val="003A2A0F"/>
    <w:rsid w:val="003A45A1"/>
    <w:rsid w:val="003A53A4"/>
    <w:rsid w:val="003A5B0A"/>
    <w:rsid w:val="003A5C1F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6EBE"/>
    <w:rsid w:val="003C7806"/>
    <w:rsid w:val="003D052A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6C38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2EB"/>
    <w:rsid w:val="003F7922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3FCE"/>
    <w:rsid w:val="004154C5"/>
    <w:rsid w:val="00415932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6BE4"/>
    <w:rsid w:val="00437447"/>
    <w:rsid w:val="004374E6"/>
    <w:rsid w:val="00437610"/>
    <w:rsid w:val="00437F19"/>
    <w:rsid w:val="00441A92"/>
    <w:rsid w:val="004420C5"/>
    <w:rsid w:val="004426DE"/>
    <w:rsid w:val="00444F56"/>
    <w:rsid w:val="00445839"/>
    <w:rsid w:val="00446488"/>
    <w:rsid w:val="0044725F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E43"/>
    <w:rsid w:val="004A16BC"/>
    <w:rsid w:val="004A1C96"/>
    <w:rsid w:val="004A1E83"/>
    <w:rsid w:val="004A2B94"/>
    <w:rsid w:val="004A41CD"/>
    <w:rsid w:val="004B1EB4"/>
    <w:rsid w:val="004B29D1"/>
    <w:rsid w:val="004B556D"/>
    <w:rsid w:val="004B7C0C"/>
    <w:rsid w:val="004C3898"/>
    <w:rsid w:val="004C389B"/>
    <w:rsid w:val="004C504D"/>
    <w:rsid w:val="004C54A4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C93"/>
    <w:rsid w:val="00502D73"/>
    <w:rsid w:val="00505C27"/>
    <w:rsid w:val="00505EEE"/>
    <w:rsid w:val="00506557"/>
    <w:rsid w:val="0050677A"/>
    <w:rsid w:val="005072CE"/>
    <w:rsid w:val="005077D1"/>
    <w:rsid w:val="005108D8"/>
    <w:rsid w:val="005116F9"/>
    <w:rsid w:val="00511E7A"/>
    <w:rsid w:val="005153A7"/>
    <w:rsid w:val="00516D60"/>
    <w:rsid w:val="00516FAD"/>
    <w:rsid w:val="00517442"/>
    <w:rsid w:val="00520391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370"/>
    <w:rsid w:val="00546970"/>
    <w:rsid w:val="00547B5B"/>
    <w:rsid w:val="00551A0E"/>
    <w:rsid w:val="00554E19"/>
    <w:rsid w:val="00555D8F"/>
    <w:rsid w:val="00555E3A"/>
    <w:rsid w:val="005565C7"/>
    <w:rsid w:val="0056121F"/>
    <w:rsid w:val="0056138C"/>
    <w:rsid w:val="005613C4"/>
    <w:rsid w:val="0056251D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74A0"/>
    <w:rsid w:val="005875C9"/>
    <w:rsid w:val="0058798C"/>
    <w:rsid w:val="005900FA"/>
    <w:rsid w:val="005905D0"/>
    <w:rsid w:val="0059101A"/>
    <w:rsid w:val="00591E55"/>
    <w:rsid w:val="005935A4"/>
    <w:rsid w:val="00594252"/>
    <w:rsid w:val="005948C2"/>
    <w:rsid w:val="00594E97"/>
    <w:rsid w:val="00594FFB"/>
    <w:rsid w:val="0059576F"/>
    <w:rsid w:val="00595DCA"/>
    <w:rsid w:val="00596ABE"/>
    <w:rsid w:val="0059779B"/>
    <w:rsid w:val="005A08A1"/>
    <w:rsid w:val="005A12D3"/>
    <w:rsid w:val="005A209A"/>
    <w:rsid w:val="005A22B5"/>
    <w:rsid w:val="005A2347"/>
    <w:rsid w:val="005A2A1F"/>
    <w:rsid w:val="005A662D"/>
    <w:rsid w:val="005A6BEF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E74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3D02"/>
    <w:rsid w:val="00614826"/>
    <w:rsid w:val="00620A71"/>
    <w:rsid w:val="00620D80"/>
    <w:rsid w:val="00620DD6"/>
    <w:rsid w:val="006211C2"/>
    <w:rsid w:val="006222DA"/>
    <w:rsid w:val="006234A6"/>
    <w:rsid w:val="00624D23"/>
    <w:rsid w:val="0062511C"/>
    <w:rsid w:val="006251C7"/>
    <w:rsid w:val="00627ADC"/>
    <w:rsid w:val="00630001"/>
    <w:rsid w:val="00630A42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4F1"/>
    <w:rsid w:val="0064396A"/>
    <w:rsid w:val="00645E14"/>
    <w:rsid w:val="0064624E"/>
    <w:rsid w:val="00650AB9"/>
    <w:rsid w:val="00650D53"/>
    <w:rsid w:val="00651C75"/>
    <w:rsid w:val="00651D81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821"/>
    <w:rsid w:val="00667EE7"/>
    <w:rsid w:val="00670922"/>
    <w:rsid w:val="00670BE1"/>
    <w:rsid w:val="006717CB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53D"/>
    <w:rsid w:val="006858A0"/>
    <w:rsid w:val="00686808"/>
    <w:rsid w:val="00686D9A"/>
    <w:rsid w:val="00687F89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63A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0676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4FD"/>
    <w:rsid w:val="00707D61"/>
    <w:rsid w:val="00710CBF"/>
    <w:rsid w:val="00712287"/>
    <w:rsid w:val="0071242E"/>
    <w:rsid w:val="00712772"/>
    <w:rsid w:val="00713419"/>
    <w:rsid w:val="00713628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463"/>
    <w:rsid w:val="00747C5C"/>
    <w:rsid w:val="00747D8B"/>
    <w:rsid w:val="007506AF"/>
    <w:rsid w:val="00751228"/>
    <w:rsid w:val="0075193B"/>
    <w:rsid w:val="007522EA"/>
    <w:rsid w:val="00752301"/>
    <w:rsid w:val="007531DB"/>
    <w:rsid w:val="007571E1"/>
    <w:rsid w:val="007578C3"/>
    <w:rsid w:val="00757DBF"/>
    <w:rsid w:val="007604B2"/>
    <w:rsid w:val="00760FCB"/>
    <w:rsid w:val="0076239A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67048"/>
    <w:rsid w:val="007730BD"/>
    <w:rsid w:val="00773C0A"/>
    <w:rsid w:val="007755F2"/>
    <w:rsid w:val="00776469"/>
    <w:rsid w:val="00776971"/>
    <w:rsid w:val="00776EAB"/>
    <w:rsid w:val="0077725D"/>
    <w:rsid w:val="00780BFD"/>
    <w:rsid w:val="00780C38"/>
    <w:rsid w:val="0078177E"/>
    <w:rsid w:val="0078304C"/>
    <w:rsid w:val="00783673"/>
    <w:rsid w:val="00784795"/>
    <w:rsid w:val="00785490"/>
    <w:rsid w:val="00790F2A"/>
    <w:rsid w:val="007925EA"/>
    <w:rsid w:val="00793952"/>
    <w:rsid w:val="00793CD8"/>
    <w:rsid w:val="0079532B"/>
    <w:rsid w:val="007958B0"/>
    <w:rsid w:val="00795C92"/>
    <w:rsid w:val="00796231"/>
    <w:rsid w:val="00796845"/>
    <w:rsid w:val="00797365"/>
    <w:rsid w:val="00797DF0"/>
    <w:rsid w:val="007A0412"/>
    <w:rsid w:val="007A068F"/>
    <w:rsid w:val="007A1B4C"/>
    <w:rsid w:val="007A1CB3"/>
    <w:rsid w:val="007A306F"/>
    <w:rsid w:val="007A43A6"/>
    <w:rsid w:val="007A58A6"/>
    <w:rsid w:val="007A7BDD"/>
    <w:rsid w:val="007B1AE9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431C"/>
    <w:rsid w:val="007F77D6"/>
    <w:rsid w:val="008015DF"/>
    <w:rsid w:val="008020FE"/>
    <w:rsid w:val="00803FAE"/>
    <w:rsid w:val="0080605F"/>
    <w:rsid w:val="008068F2"/>
    <w:rsid w:val="00806F4B"/>
    <w:rsid w:val="0080763E"/>
    <w:rsid w:val="00807786"/>
    <w:rsid w:val="008104DC"/>
    <w:rsid w:val="0081132E"/>
    <w:rsid w:val="00811FCB"/>
    <w:rsid w:val="0081252B"/>
    <w:rsid w:val="0081355A"/>
    <w:rsid w:val="008141E0"/>
    <w:rsid w:val="008158D6"/>
    <w:rsid w:val="00816B4A"/>
    <w:rsid w:val="00817196"/>
    <w:rsid w:val="00817A4D"/>
    <w:rsid w:val="00817EDE"/>
    <w:rsid w:val="008235DB"/>
    <w:rsid w:val="0082415F"/>
    <w:rsid w:val="00824AB4"/>
    <w:rsid w:val="00824E9F"/>
    <w:rsid w:val="00825C42"/>
    <w:rsid w:val="00825D25"/>
    <w:rsid w:val="00827D6F"/>
    <w:rsid w:val="00827F4E"/>
    <w:rsid w:val="008300C8"/>
    <w:rsid w:val="008304CD"/>
    <w:rsid w:val="00833563"/>
    <w:rsid w:val="008335B1"/>
    <w:rsid w:val="00834972"/>
    <w:rsid w:val="00835DD6"/>
    <w:rsid w:val="008376AC"/>
    <w:rsid w:val="008379EE"/>
    <w:rsid w:val="008405E4"/>
    <w:rsid w:val="00841B0A"/>
    <w:rsid w:val="0084221B"/>
    <w:rsid w:val="0084405D"/>
    <w:rsid w:val="008441EB"/>
    <w:rsid w:val="008444E8"/>
    <w:rsid w:val="008448B4"/>
    <w:rsid w:val="00844E80"/>
    <w:rsid w:val="0084573F"/>
    <w:rsid w:val="00846FE7"/>
    <w:rsid w:val="00850226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DED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97A3C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5194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3FDE"/>
    <w:rsid w:val="008C432E"/>
    <w:rsid w:val="008C4958"/>
    <w:rsid w:val="008C4BAA"/>
    <w:rsid w:val="008C5511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19D0"/>
    <w:rsid w:val="008E2EEC"/>
    <w:rsid w:val="008E3D3E"/>
    <w:rsid w:val="008E44B8"/>
    <w:rsid w:val="008E55CF"/>
    <w:rsid w:val="008E5F79"/>
    <w:rsid w:val="008F04D1"/>
    <w:rsid w:val="008F0B44"/>
    <w:rsid w:val="008F1EAB"/>
    <w:rsid w:val="008F2133"/>
    <w:rsid w:val="008F2BBF"/>
    <w:rsid w:val="008F33DC"/>
    <w:rsid w:val="008F40F2"/>
    <w:rsid w:val="008F44EC"/>
    <w:rsid w:val="008F477F"/>
    <w:rsid w:val="008F5E2E"/>
    <w:rsid w:val="008F600C"/>
    <w:rsid w:val="008F7845"/>
    <w:rsid w:val="009008F4"/>
    <w:rsid w:val="00900C25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666"/>
    <w:rsid w:val="00910B7D"/>
    <w:rsid w:val="00911C7C"/>
    <w:rsid w:val="00911DFB"/>
    <w:rsid w:val="00911F5A"/>
    <w:rsid w:val="009135B9"/>
    <w:rsid w:val="009139D9"/>
    <w:rsid w:val="00913EEF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3AF5"/>
    <w:rsid w:val="00975113"/>
    <w:rsid w:val="0097603D"/>
    <w:rsid w:val="00976949"/>
    <w:rsid w:val="00977ACF"/>
    <w:rsid w:val="00977F4C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20C"/>
    <w:rsid w:val="009B196C"/>
    <w:rsid w:val="009B1F30"/>
    <w:rsid w:val="009B327D"/>
    <w:rsid w:val="009B3AC2"/>
    <w:rsid w:val="009B4DF4"/>
    <w:rsid w:val="009B4E12"/>
    <w:rsid w:val="009B564E"/>
    <w:rsid w:val="009B5D3F"/>
    <w:rsid w:val="009B6A1C"/>
    <w:rsid w:val="009B7E87"/>
    <w:rsid w:val="009C0221"/>
    <w:rsid w:val="009C02B6"/>
    <w:rsid w:val="009C0F39"/>
    <w:rsid w:val="009C1C8D"/>
    <w:rsid w:val="009C1CD6"/>
    <w:rsid w:val="009C3212"/>
    <w:rsid w:val="009C33C1"/>
    <w:rsid w:val="009C403E"/>
    <w:rsid w:val="009C49EC"/>
    <w:rsid w:val="009C4E3E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5BC7"/>
    <w:rsid w:val="009E743D"/>
    <w:rsid w:val="009F08F3"/>
    <w:rsid w:val="009F1D4F"/>
    <w:rsid w:val="009F1ECE"/>
    <w:rsid w:val="009F251C"/>
    <w:rsid w:val="009F2A95"/>
    <w:rsid w:val="009F2D53"/>
    <w:rsid w:val="009F344F"/>
    <w:rsid w:val="009F438B"/>
    <w:rsid w:val="009F5DC6"/>
    <w:rsid w:val="009F67E8"/>
    <w:rsid w:val="009F74AF"/>
    <w:rsid w:val="00A0064F"/>
    <w:rsid w:val="00A00B32"/>
    <w:rsid w:val="00A01A68"/>
    <w:rsid w:val="00A048A8"/>
    <w:rsid w:val="00A04F49"/>
    <w:rsid w:val="00A064CA"/>
    <w:rsid w:val="00A07372"/>
    <w:rsid w:val="00A1049F"/>
    <w:rsid w:val="00A1194B"/>
    <w:rsid w:val="00A122FC"/>
    <w:rsid w:val="00A129D7"/>
    <w:rsid w:val="00A13AB8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0D7E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2569"/>
    <w:rsid w:val="00A42DDA"/>
    <w:rsid w:val="00A452F0"/>
    <w:rsid w:val="00A45B74"/>
    <w:rsid w:val="00A50132"/>
    <w:rsid w:val="00A50796"/>
    <w:rsid w:val="00A51466"/>
    <w:rsid w:val="00A514CF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0646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492"/>
    <w:rsid w:val="00AD0AA3"/>
    <w:rsid w:val="00AD1952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AF73D2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37F7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AB2"/>
    <w:rsid w:val="00B22C9D"/>
    <w:rsid w:val="00B23437"/>
    <w:rsid w:val="00B2763F"/>
    <w:rsid w:val="00B27AAC"/>
    <w:rsid w:val="00B30929"/>
    <w:rsid w:val="00B31918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3C3"/>
    <w:rsid w:val="00B45A52"/>
    <w:rsid w:val="00B46175"/>
    <w:rsid w:val="00B4656B"/>
    <w:rsid w:val="00B500E0"/>
    <w:rsid w:val="00B5058B"/>
    <w:rsid w:val="00B51BBD"/>
    <w:rsid w:val="00B56296"/>
    <w:rsid w:val="00B5681C"/>
    <w:rsid w:val="00B57558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C28"/>
    <w:rsid w:val="00B77E8A"/>
    <w:rsid w:val="00B800F5"/>
    <w:rsid w:val="00B80C44"/>
    <w:rsid w:val="00B8117B"/>
    <w:rsid w:val="00B81A6C"/>
    <w:rsid w:val="00B81D70"/>
    <w:rsid w:val="00B83332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610"/>
    <w:rsid w:val="00BC6A51"/>
    <w:rsid w:val="00BC6E25"/>
    <w:rsid w:val="00BD08B5"/>
    <w:rsid w:val="00BD40B4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FCF"/>
    <w:rsid w:val="00C5214D"/>
    <w:rsid w:val="00C54995"/>
    <w:rsid w:val="00C54D41"/>
    <w:rsid w:val="00C551F7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07EA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2E5F"/>
    <w:rsid w:val="00C858D0"/>
    <w:rsid w:val="00C85F97"/>
    <w:rsid w:val="00C86B9F"/>
    <w:rsid w:val="00C9026B"/>
    <w:rsid w:val="00C9027A"/>
    <w:rsid w:val="00C9062C"/>
    <w:rsid w:val="00C9068E"/>
    <w:rsid w:val="00C9169C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A793A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24C8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6BF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739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4F79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81D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14D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09F0"/>
    <w:rsid w:val="00D817B0"/>
    <w:rsid w:val="00D823C6"/>
    <w:rsid w:val="00D84DDC"/>
    <w:rsid w:val="00D85FC8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97594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050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4434"/>
    <w:rsid w:val="00E64570"/>
    <w:rsid w:val="00E65A64"/>
    <w:rsid w:val="00E67C51"/>
    <w:rsid w:val="00E70376"/>
    <w:rsid w:val="00E71DF6"/>
    <w:rsid w:val="00E72B2A"/>
    <w:rsid w:val="00E72EFC"/>
    <w:rsid w:val="00E758EC"/>
    <w:rsid w:val="00E76259"/>
    <w:rsid w:val="00E774DB"/>
    <w:rsid w:val="00E8007A"/>
    <w:rsid w:val="00E8204E"/>
    <w:rsid w:val="00E8233A"/>
    <w:rsid w:val="00E8234C"/>
    <w:rsid w:val="00E8385E"/>
    <w:rsid w:val="00E83AA9"/>
    <w:rsid w:val="00E84DF5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033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16A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1309"/>
    <w:rsid w:val="00EE1E64"/>
    <w:rsid w:val="00EE4DAD"/>
    <w:rsid w:val="00EE4DF7"/>
    <w:rsid w:val="00EE5493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124D"/>
    <w:rsid w:val="00F219F8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35D2F"/>
    <w:rsid w:val="00F360A0"/>
    <w:rsid w:val="00F40F0C"/>
    <w:rsid w:val="00F41518"/>
    <w:rsid w:val="00F42123"/>
    <w:rsid w:val="00F429C3"/>
    <w:rsid w:val="00F452A8"/>
    <w:rsid w:val="00F4766C"/>
    <w:rsid w:val="00F4789B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0A9"/>
    <w:rsid w:val="00F703BE"/>
    <w:rsid w:val="00F71F69"/>
    <w:rsid w:val="00F72052"/>
    <w:rsid w:val="00F72B72"/>
    <w:rsid w:val="00F74BB9"/>
    <w:rsid w:val="00F75582"/>
    <w:rsid w:val="00F7565A"/>
    <w:rsid w:val="00F75A7F"/>
    <w:rsid w:val="00F76727"/>
    <w:rsid w:val="00F76EFA"/>
    <w:rsid w:val="00F77658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5DCE"/>
    <w:rsid w:val="00FB65DA"/>
    <w:rsid w:val="00FB6A6A"/>
    <w:rsid w:val="00FB6F61"/>
    <w:rsid w:val="00FC01B0"/>
    <w:rsid w:val="00FC05EC"/>
    <w:rsid w:val="00FC0873"/>
    <w:rsid w:val="00FC129A"/>
    <w:rsid w:val="00FC3A5D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35B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9B6A1C"/>
    <w:rPr>
      <w:rFonts w:ascii="Arial" w:hAnsi="Arial" w:cs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7789c8df-cd92-43c1-8a83-195dbc0f0a0a"/>
    <ds:schemaRef ds:uri="08b2df90-05d3-4030-90d4-c9feeb4a1cd9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832E167-CC4C-46DE-A8E6-8D71E086D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668</TotalTime>
  <Pages>2</Pages>
  <Words>187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204</cp:revision>
  <cp:lastPrinted>2008-01-31T06:09:00Z</cp:lastPrinted>
  <dcterms:created xsi:type="dcterms:W3CDTF">2018-06-18T11:20:00Z</dcterms:created>
  <dcterms:modified xsi:type="dcterms:W3CDTF">2018-11-16T23:22:00Z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